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A7" w:rsidRPr="0010594C" w:rsidRDefault="0010594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>3GPP TSG-RAN WG</w:t>
      </w:r>
      <w:r>
        <w:rPr>
          <w:rFonts w:ascii="Arial" w:eastAsia="宋体" w:hAnsi="Arial" w:cs="Arial" w:hint="eastAsia"/>
          <w:b/>
          <w:kern w:val="0"/>
          <w:sz w:val="24"/>
          <w:szCs w:val="24"/>
        </w:rPr>
        <w:t>3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 xml:space="preserve"> Meeting #11</w:t>
      </w:r>
      <w:r>
        <w:rPr>
          <w:rFonts w:ascii="Arial" w:eastAsia="宋体" w:hAnsi="Arial" w:cs="Arial" w:hint="eastAsia"/>
          <w:b/>
          <w:kern w:val="0"/>
          <w:sz w:val="24"/>
          <w:szCs w:val="24"/>
        </w:rPr>
        <w:t>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 xml:space="preserve">-e        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en-GB"/>
        </w:rPr>
        <w:tab/>
        <w:t xml:space="preserve">                   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     </w:t>
      </w:r>
      <w:r>
        <w:rPr>
          <w:rFonts w:ascii="Arial" w:eastAsia="MS Mincho" w:hAnsi="Arial" w:cs="Arial"/>
          <w:b/>
          <w:kern w:val="0"/>
          <w:sz w:val="22"/>
          <w:lang w:val="en-GB" w:eastAsia="en-GB"/>
        </w:rPr>
        <w:t>R</w:t>
      </w:r>
      <w:r>
        <w:rPr>
          <w:rFonts w:ascii="Arial" w:eastAsia="宋体" w:hAnsi="Arial" w:cs="Arial" w:hint="eastAsia"/>
          <w:b/>
          <w:kern w:val="0"/>
          <w:sz w:val="22"/>
        </w:rPr>
        <w:t>3</w:t>
      </w:r>
      <w:r>
        <w:rPr>
          <w:rFonts w:ascii="Arial" w:eastAsia="MS Mincho" w:hAnsi="Arial" w:cs="Arial"/>
          <w:b/>
          <w:kern w:val="0"/>
          <w:sz w:val="22"/>
          <w:lang w:val="en-GB" w:eastAsia="en-GB"/>
        </w:rPr>
        <w:t>-22</w:t>
      </w:r>
      <w:r w:rsidR="0009784A">
        <w:rPr>
          <w:rFonts w:ascii="Arial" w:hAnsi="Arial" w:cs="Arial" w:hint="eastAsia"/>
          <w:b/>
          <w:kern w:val="0"/>
          <w:sz w:val="22"/>
          <w:lang w:val="en-GB"/>
        </w:rPr>
        <w:t>4953</w:t>
      </w:r>
    </w:p>
    <w:p w:rsidR="00612DA7" w:rsidRDefault="0010594C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>Electronic Meeting, 1</w:t>
      </w:r>
      <w:r>
        <w:rPr>
          <w:rFonts w:ascii="Arial" w:eastAsia="宋体" w:hAnsi="Arial" w:cs="Arial" w:hint="eastAsia"/>
          <w:b/>
          <w:bCs/>
          <w:kern w:val="0"/>
          <w:sz w:val="24"/>
          <w:szCs w:val="24"/>
        </w:rPr>
        <w:t>5</w:t>
      </w:r>
      <w:r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 – 2</w:t>
      </w:r>
      <w:r>
        <w:rPr>
          <w:rFonts w:ascii="Arial" w:eastAsia="宋体" w:hAnsi="Arial" w:cs="Arial" w:hint="eastAsia"/>
          <w:b/>
          <w:bCs/>
          <w:kern w:val="0"/>
          <w:sz w:val="24"/>
          <w:szCs w:val="24"/>
        </w:rPr>
        <w:t>4</w:t>
      </w:r>
      <w:r>
        <w:rPr>
          <w:rFonts w:ascii="Arial" w:eastAsia="宋体" w:hAnsi="Arial" w:cs="Arial"/>
          <w:b/>
          <w:bCs/>
          <w:kern w:val="0"/>
          <w:sz w:val="24"/>
          <w:szCs w:val="24"/>
          <w:lang w:val="en-GB"/>
        </w:rPr>
        <w:t xml:space="preserve"> August, 2022</w:t>
      </w:r>
    </w:p>
    <w:p w:rsidR="00612DA7" w:rsidRDefault="00612DA7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bCs/>
          <w:kern w:val="0"/>
          <w:sz w:val="24"/>
          <w:szCs w:val="20"/>
          <w:lang w:val="en-GB" w:eastAsia="ja-JP"/>
        </w:rPr>
      </w:pPr>
    </w:p>
    <w:p w:rsidR="00612DA7" w:rsidRDefault="0010594C">
      <w:pPr>
        <w:widowControl/>
        <w:tabs>
          <w:tab w:val="left" w:pos="1985"/>
        </w:tabs>
        <w:spacing w:after="120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/>
          <w:bCs/>
          <w:kern w:val="0"/>
          <w:sz w:val="24"/>
          <w:szCs w:val="20"/>
        </w:rPr>
        <w:t>22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/>
        </w:rPr>
        <w:t>.</w:t>
      </w:r>
      <w:r>
        <w:rPr>
          <w:rFonts w:ascii="Arial" w:eastAsia="宋体" w:hAnsi="Arial" w:cs="Arial" w:hint="eastAsia"/>
          <w:b/>
          <w:bCs/>
          <w:kern w:val="0"/>
          <w:sz w:val="24"/>
          <w:szCs w:val="20"/>
          <w:lang w:val="en-GB"/>
        </w:rPr>
        <w:t>2</w:t>
      </w:r>
    </w:p>
    <w:p w:rsidR="00612DA7" w:rsidRDefault="0010594C"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CMCC</w:t>
      </w:r>
    </w:p>
    <w:p w:rsidR="00612DA7" w:rsidRDefault="0010594C">
      <w:pPr>
        <w:widowControl/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A3669A">
        <w:rPr>
          <w:rFonts w:ascii="Arial" w:eastAsia="宋体" w:hAnsi="Arial" w:cs="Arial" w:hint="eastAsia"/>
          <w:b/>
          <w:bCs/>
          <w:kern w:val="0"/>
          <w:sz w:val="24"/>
          <w:szCs w:val="20"/>
          <w:lang w:val="en-GB"/>
        </w:rPr>
        <w:t>TP to TR 38.8</w:t>
      </w:r>
      <w:r w:rsidR="00886CAB">
        <w:rPr>
          <w:rFonts w:ascii="Arial" w:eastAsia="宋体" w:hAnsi="Arial" w:cs="Arial" w:hint="eastAsia"/>
          <w:b/>
          <w:bCs/>
          <w:kern w:val="0"/>
          <w:sz w:val="24"/>
          <w:szCs w:val="20"/>
          <w:lang w:val="en-GB"/>
        </w:rPr>
        <w:t>67</w:t>
      </w:r>
    </w:p>
    <w:p w:rsidR="00612DA7" w:rsidRDefault="0010594C">
      <w:pPr>
        <w:widowControl/>
        <w:spacing w:after="18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</w:r>
      <w:proofErr w:type="spellStart"/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FS_NR_NetConRepeater</w:t>
      </w:r>
      <w:proofErr w:type="spellEnd"/>
    </w:p>
    <w:p w:rsidR="00612DA7" w:rsidRDefault="0010594C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Discussion and Decision</w:t>
      </w:r>
    </w:p>
    <w:p w:rsidR="00612DA7" w:rsidRDefault="0010594C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1</w:t>
      </w: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  <w:t>Introduction</w:t>
      </w:r>
    </w:p>
    <w:p w:rsidR="00612DA7" w:rsidRDefault="00284F1A">
      <w:pPr>
        <w:widowControl/>
        <w:spacing w:after="180"/>
        <w:rPr>
          <w:rFonts w:ascii="Arial" w:eastAsia="宋体" w:hAnsi="Arial" w:cs="Arial"/>
          <w:kern w:val="0"/>
          <w:sz w:val="20"/>
          <w:szCs w:val="20"/>
          <w:lang w:val="en-GB"/>
        </w:rPr>
      </w:pPr>
      <w:r>
        <w:rPr>
          <w:rFonts w:ascii="Arial" w:eastAsia="宋体" w:hAnsi="Arial" w:cs="Arial" w:hint="eastAsia"/>
          <w:kern w:val="0"/>
          <w:sz w:val="20"/>
          <w:szCs w:val="20"/>
          <w:lang w:val="en-GB"/>
        </w:rPr>
        <w:t xml:space="preserve">This is a TP to TR 38.864 to capture the solutions for </w:t>
      </w:r>
      <w:r>
        <w:rPr>
          <w:rFonts w:ascii="Arial" w:eastAsia="宋体" w:hAnsi="Arial" w:cs="Arial"/>
          <w:kern w:val="0"/>
          <w:sz w:val="20"/>
          <w:szCs w:val="20"/>
        </w:rPr>
        <w:t>identification and authorization of NCR</w:t>
      </w:r>
      <w:r>
        <w:rPr>
          <w:rFonts w:ascii="Arial" w:eastAsia="宋体" w:hAnsi="Arial" w:cs="Arial" w:hint="eastAsia"/>
          <w:kern w:val="0"/>
          <w:sz w:val="20"/>
          <w:szCs w:val="20"/>
        </w:rPr>
        <w:t>.</w:t>
      </w:r>
    </w:p>
    <w:p w:rsidR="00612DA7" w:rsidRDefault="0010594C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Arial"/>
          <w:kern w:val="0"/>
          <w:sz w:val="36"/>
          <w:szCs w:val="20"/>
          <w:lang w:val="en-GB"/>
        </w:rPr>
      </w:pP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>2</w:t>
      </w:r>
      <w:r>
        <w:rPr>
          <w:rFonts w:ascii="Arial" w:eastAsia="宋体" w:hAnsi="Arial" w:cs="Arial"/>
          <w:kern w:val="0"/>
          <w:sz w:val="36"/>
          <w:szCs w:val="20"/>
          <w:lang w:val="en-GB" w:eastAsia="en-US"/>
        </w:rPr>
        <w:tab/>
      </w:r>
      <w:r w:rsidR="00284F1A">
        <w:rPr>
          <w:rFonts w:ascii="Arial" w:eastAsia="宋体" w:hAnsi="Arial" w:cs="Arial" w:hint="eastAsia"/>
          <w:kern w:val="0"/>
          <w:sz w:val="36"/>
          <w:szCs w:val="20"/>
          <w:lang w:val="en-GB"/>
        </w:rPr>
        <w:t>Annex: TP to TR 38.8</w:t>
      </w:r>
      <w:r w:rsidR="00886CAB">
        <w:rPr>
          <w:rFonts w:ascii="Arial" w:eastAsia="宋体" w:hAnsi="Arial" w:cs="Arial" w:hint="eastAsia"/>
          <w:kern w:val="0"/>
          <w:sz w:val="36"/>
          <w:szCs w:val="20"/>
          <w:lang w:val="en-GB"/>
        </w:rPr>
        <w:t>67</w:t>
      </w:r>
    </w:p>
    <w:p w:rsidR="00805750" w:rsidRDefault="00805750" w:rsidP="00805750">
      <w:pPr>
        <w:pStyle w:val="1"/>
        <w:spacing w:before="120" w:after="120" w:line="240" w:lineRule="auto"/>
      </w:pPr>
      <w:bookmarkStart w:id="0" w:name="_Toc102054328"/>
      <w:r>
        <w:t>8</w:t>
      </w:r>
      <w:r>
        <w:tab/>
        <w:t>Repeater management</w:t>
      </w:r>
      <w:bookmarkEnd w:id="0"/>
    </w:p>
    <w:p w:rsidR="00805750" w:rsidRDefault="00805750" w:rsidP="00805750">
      <w:pPr>
        <w:rPr>
          <w:color w:val="A6A6A6"/>
        </w:rPr>
      </w:pPr>
      <w:r w:rsidRPr="003F5AF0">
        <w:rPr>
          <w:color w:val="A6A6A6"/>
        </w:rPr>
        <w:t xml:space="preserve">[Editor’s Note: </w:t>
      </w:r>
      <w:r>
        <w:rPr>
          <w:color w:val="A6A6A6"/>
        </w:rPr>
        <w:t>This clause includes the aspect related to repeater management (i.e., identification and authorization) including the required assistance on other aspects.</w:t>
      </w:r>
      <w:r w:rsidRPr="003F5AF0">
        <w:rPr>
          <w:color w:val="A6A6A6"/>
        </w:rPr>
        <w:t>]</w:t>
      </w:r>
    </w:p>
    <w:p w:rsidR="00805750" w:rsidDel="00805750" w:rsidRDefault="00805750" w:rsidP="00805750">
      <w:pPr>
        <w:pStyle w:val="2"/>
        <w:spacing w:after="240"/>
        <w:rPr>
          <w:del w:id="1" w:author="CMCC" w:date="2022-08-09T15:52:00Z"/>
        </w:rPr>
      </w:pPr>
      <w:bookmarkStart w:id="2" w:name="_Toc102054329"/>
      <w:r>
        <w:t>8</w:t>
      </w:r>
      <w:r w:rsidRPr="004D3578">
        <w:t>.1</w:t>
      </w:r>
      <w:r w:rsidRPr="004D3578">
        <w:tab/>
      </w:r>
      <w:r>
        <w:t>Solution on Repeater management</w:t>
      </w:r>
      <w:bookmarkEnd w:id="2"/>
    </w:p>
    <w:p w:rsidR="00805750" w:rsidRPr="00805750" w:rsidRDefault="00805750" w:rsidP="00805750">
      <w:pPr>
        <w:pStyle w:val="2"/>
        <w:spacing w:after="240"/>
        <w:rPr>
          <w:ins w:id="3" w:author="CMCC" w:date="2022-08-09T15:52:00Z"/>
          <w:rFonts w:hint="eastAsia"/>
          <w:lang w:val="en-US"/>
        </w:rPr>
        <w:pPrChange w:id="4" w:author="CMCC" w:date="2022-08-09T15:52:00Z">
          <w:pPr>
            <w:spacing w:beforeLines="50" w:afterLines="50"/>
          </w:pPr>
        </w:pPrChange>
      </w:pPr>
    </w:p>
    <w:p w:rsidR="00805750" w:rsidRDefault="00805750" w:rsidP="00805750">
      <w:pPr>
        <w:spacing w:beforeLines="50" w:afterLines="50"/>
        <w:rPr>
          <w:ins w:id="5" w:author="CMCC" w:date="2022-08-09T15:52:00Z"/>
          <w:rFonts w:ascii="Arial" w:eastAsia="宋体" w:hAnsi="Arial" w:cs="Arial"/>
          <w:kern w:val="0"/>
          <w:sz w:val="20"/>
          <w:szCs w:val="20"/>
          <w:lang w:val="en-GB"/>
        </w:rPr>
      </w:pPr>
      <w:ins w:id="6" w:author="CMCC" w:date="2022-08-09T15:52:00Z">
        <w:r w:rsidRPr="00284F1A">
          <w:rPr>
            <w:rFonts w:ascii="Arial" w:eastAsia="宋体" w:hAnsi="Arial" w:cs="Arial" w:hint="eastAsia"/>
            <w:kern w:val="0"/>
            <w:sz w:val="20"/>
            <w:szCs w:val="20"/>
            <w:lang w:val="en-GB"/>
          </w:rPr>
          <w:t>In this section, the potential solutions for I</w:t>
        </w:r>
        <w:r w:rsidRPr="00284F1A">
          <w:rPr>
            <w:rFonts w:ascii="Arial" w:eastAsia="宋体" w:hAnsi="Arial" w:cs="Arial"/>
            <w:kern w:val="0"/>
            <w:sz w:val="20"/>
            <w:szCs w:val="20"/>
            <w:lang w:val="en-GB"/>
          </w:rPr>
          <w:t>dentification and authorization of NCR</w:t>
        </w:r>
        <w:r w:rsidRPr="00284F1A">
          <w:rPr>
            <w:rFonts w:ascii="Arial" w:eastAsia="宋体" w:hAnsi="Arial" w:cs="Arial" w:hint="eastAsia"/>
            <w:kern w:val="0"/>
            <w:sz w:val="20"/>
            <w:szCs w:val="20"/>
            <w:lang w:val="en-GB"/>
          </w:rPr>
          <w:t xml:space="preserve"> are captured.</w:t>
        </w:r>
      </w:ins>
    </w:p>
    <w:p w:rsidR="00805750" w:rsidRDefault="00805750" w:rsidP="00805750">
      <w:pPr>
        <w:spacing w:after="160" w:line="259" w:lineRule="auto"/>
        <w:rPr>
          <w:ins w:id="7" w:author="CMCC" w:date="2022-08-09T15:52:00Z"/>
          <w:rFonts w:ascii="Arial" w:eastAsia="宋体" w:hAnsi="Arial" w:cs="Arial"/>
          <w:b/>
          <w:bCs/>
          <w:kern w:val="0"/>
          <w:sz w:val="20"/>
          <w:szCs w:val="20"/>
          <w:u w:val="single"/>
        </w:rPr>
      </w:pPr>
      <w:ins w:id="8" w:author="CMCC" w:date="2022-08-09T15:52:00Z">
        <w:r>
          <w:rPr>
            <w:rFonts w:ascii="Arial" w:eastAsia="宋体" w:hAnsi="Arial" w:cs="Arial" w:hint="eastAsia"/>
            <w:b/>
            <w:bCs/>
            <w:kern w:val="0"/>
            <w:sz w:val="20"/>
            <w:szCs w:val="20"/>
            <w:u w:val="single"/>
          </w:rPr>
          <w:t>Solution</w:t>
        </w:r>
        <w:r>
          <w:rPr>
            <w:rFonts w:ascii="Arial" w:eastAsia="宋体" w:hAnsi="Arial" w:cs="Arial"/>
            <w:b/>
            <w:bCs/>
            <w:kern w:val="0"/>
            <w:sz w:val="20"/>
            <w:szCs w:val="20"/>
            <w:u w:val="single"/>
          </w:rPr>
          <w:t xml:space="preserve"> 1: CN-based solution similar to IAB scheme</w:t>
        </w:r>
      </w:ins>
    </w:p>
    <w:p w:rsidR="00805750" w:rsidRDefault="00805750" w:rsidP="00805750">
      <w:pPr>
        <w:spacing w:after="160" w:line="259" w:lineRule="auto"/>
        <w:rPr>
          <w:ins w:id="9" w:author="CMCC" w:date="2022-08-09T15:52:00Z"/>
          <w:rFonts w:ascii="Arial" w:eastAsia="宋体" w:hAnsi="Arial" w:cs="Arial"/>
          <w:kern w:val="0"/>
          <w:sz w:val="20"/>
          <w:szCs w:val="20"/>
        </w:rPr>
      </w:pPr>
      <w:ins w:id="10" w:author="CMCC" w:date="2022-08-09T15:52:00Z">
        <w:r>
          <w:rPr>
            <w:rFonts w:ascii="Arial" w:eastAsia="宋体" w:hAnsi="Arial" w:cs="Arial"/>
            <w:kern w:val="0"/>
            <w:sz w:val="20"/>
            <w:szCs w:val="20"/>
          </w:rPr>
          <w:t xml:space="preserve">The </w:t>
        </w:r>
        <w:r>
          <w:rPr>
            <w:rFonts w:ascii="Arial" w:eastAsia="宋体" w:hAnsi="Arial" w:cs="Arial" w:hint="eastAsia"/>
            <w:kern w:val="0"/>
            <w:sz w:val="20"/>
            <w:szCs w:val="20"/>
          </w:rPr>
          <w:t>N</w:t>
        </w:r>
        <w:r>
          <w:rPr>
            <w:rFonts w:ascii="Arial" w:eastAsia="宋体" w:hAnsi="Arial" w:cs="Arial"/>
            <w:kern w:val="0"/>
            <w:sz w:val="20"/>
            <w:szCs w:val="20"/>
          </w:rPr>
          <w:t>CR-MT is similar as IAB-UE which is the same as normal UE and can reuse the procedures of the normal UE, but the NCR does not support DU-like functionalities (IAB-DU).</w:t>
        </w:r>
      </w:ins>
    </w:p>
    <w:p w:rsidR="00805750" w:rsidRDefault="00805750" w:rsidP="00805750">
      <w:pPr>
        <w:spacing w:after="160" w:line="259" w:lineRule="auto"/>
        <w:rPr>
          <w:ins w:id="11" w:author="CMCC" w:date="2022-08-09T15:52:00Z"/>
          <w:rFonts w:ascii="Arial" w:eastAsia="宋体" w:hAnsi="Arial" w:cs="Arial"/>
          <w:kern w:val="0"/>
          <w:sz w:val="20"/>
          <w:szCs w:val="20"/>
        </w:rPr>
      </w:pPr>
      <w:ins w:id="12" w:author="CMCC" w:date="2022-08-09T15:52:00Z">
        <w:r>
          <w:rPr>
            <w:rFonts w:ascii="Arial" w:eastAsia="宋体" w:hAnsi="Arial" w:cs="Arial"/>
            <w:kern w:val="0"/>
            <w:sz w:val="20"/>
            <w:szCs w:val="20"/>
          </w:rPr>
          <w:t xml:space="preserve">Similar to IAB scheme, the following aspects can be enhanced to support the identification and authorization of NCR as </w:t>
        </w:r>
        <w:r>
          <w:rPr>
            <w:rFonts w:ascii="Arial" w:eastAsia="宋体" w:hAnsi="Arial" w:cs="Arial" w:hint="eastAsia"/>
            <w:kern w:val="0"/>
            <w:sz w:val="20"/>
            <w:szCs w:val="20"/>
          </w:rPr>
          <w:t xml:space="preserve">shown in </w:t>
        </w:r>
        <w:bookmarkStart w:id="13" w:name="_GoBack"/>
        <w:bookmarkEnd w:id="13"/>
        <w:r>
          <w:rPr>
            <w:rFonts w:ascii="Arial" w:eastAsia="宋体" w:hAnsi="Arial" w:cs="Arial"/>
            <w:kern w:val="0"/>
            <w:sz w:val="20"/>
            <w:szCs w:val="20"/>
          </w:rPr>
          <w:t>Figure 2.2-1, and the enhancements are highlighted in red:</w:t>
        </w:r>
      </w:ins>
    </w:p>
    <w:p w:rsidR="00805750" w:rsidRDefault="00805750" w:rsidP="00805750">
      <w:pPr>
        <w:widowControl/>
        <w:spacing w:after="160" w:line="259" w:lineRule="auto"/>
        <w:ind w:left="568" w:hanging="284"/>
        <w:rPr>
          <w:ins w:id="14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15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-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ab/>
          <w:t>The Registration procedure in TS 23.502 [3] is enhanced to indicate NCR's capability to the AMF.</w:t>
        </w:r>
      </w:ins>
    </w:p>
    <w:p w:rsidR="00805750" w:rsidRDefault="00805750" w:rsidP="00805750">
      <w:pPr>
        <w:widowControl/>
        <w:spacing w:after="160" w:line="259" w:lineRule="auto"/>
        <w:ind w:left="568" w:hanging="284"/>
        <w:rPr>
          <w:ins w:id="16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17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-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ab/>
          <w:t>The NCR-MT provides an NCR-indication to the NG-RAN when the RRC connection is established as defined in TS 38.331 [4]. When the NCR-indication is received, the NG-RAN selects an AMF that supports NCR and includes the NCR-indication in the N2 INITIAL UE MESSAGE as defined in TS 38.413 [5] so that the AMF can perform NCR authorization.</w:t>
        </w:r>
      </w:ins>
    </w:p>
    <w:p w:rsidR="00805750" w:rsidRDefault="00805750" w:rsidP="00805750">
      <w:pPr>
        <w:widowControl/>
        <w:spacing w:after="160" w:line="259" w:lineRule="auto"/>
        <w:ind w:left="568" w:hanging="284"/>
        <w:rPr>
          <w:ins w:id="18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19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-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ab/>
          <w:t>The UE Subscription data as defined in TS 23.502 [3] is enhanced to include the authorization information for the NCR operation.</w:t>
        </w:r>
      </w:ins>
    </w:p>
    <w:p w:rsidR="00805750" w:rsidRDefault="00805750" w:rsidP="00805750">
      <w:pPr>
        <w:widowControl/>
        <w:spacing w:after="160" w:line="259" w:lineRule="auto"/>
        <w:ind w:left="568" w:hanging="284"/>
        <w:rPr>
          <w:ins w:id="20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21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-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ab/>
          <w:t>Authorization procedure during the UE Registration procedure is enhanced to perform verification of NCR subscription information.</w:t>
        </w:r>
      </w:ins>
    </w:p>
    <w:p w:rsidR="00805750" w:rsidRDefault="00805750" w:rsidP="00805750">
      <w:pPr>
        <w:widowControl/>
        <w:spacing w:after="160" w:line="259" w:lineRule="auto"/>
        <w:ind w:left="568" w:hanging="284"/>
        <w:rPr>
          <w:ins w:id="22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23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-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ab/>
          <w:t>The UE Context setup/modification procedure is enhanced to provide NCR authorized indication to NG-RAN.</w:t>
        </w:r>
      </w:ins>
    </w:p>
    <w:p w:rsidR="00805750" w:rsidRDefault="00805750" w:rsidP="00805750">
      <w:pPr>
        <w:spacing w:after="160" w:line="259" w:lineRule="auto"/>
        <w:rPr>
          <w:ins w:id="24" w:author="CMCC" w:date="2022-08-09T15:52:00Z"/>
          <w:rFonts w:ascii="Arial" w:eastAsia="宋体" w:hAnsi="Arial" w:cs="Arial"/>
          <w:kern w:val="0"/>
          <w:sz w:val="20"/>
          <w:szCs w:val="20"/>
          <w:lang w:val="en-GB"/>
        </w:rPr>
      </w:pPr>
      <w:ins w:id="25" w:author="CMCC" w:date="2022-08-09T15:52:00Z">
        <w:r>
          <w:rPr>
            <w:noProof/>
          </w:rPr>
          <w:lastRenderedPageBreak/>
          <w:drawing>
            <wp:inline distT="0" distB="0" distL="0" distR="0">
              <wp:extent cx="6122035" cy="3583305"/>
              <wp:effectExtent l="0" t="0" r="0" b="0"/>
              <wp:docPr id="1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6"/>
                      <pic:cNvPicPr>
                        <a:picLocks noChangeAspect="1"/>
                      </pic:cNvPicPr>
                    </pic:nvPicPr>
                    <pic:blipFill>
                      <a:blip r:embed="rId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83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05750" w:rsidRDefault="00805750" w:rsidP="00805750">
      <w:pPr>
        <w:pStyle w:val="TF"/>
        <w:rPr>
          <w:ins w:id="26" w:author="CMCC" w:date="2022-08-09T15:52:00Z"/>
          <w:rFonts w:ascii="Times" w:hAnsi="Times" w:cs="Times"/>
          <w:color w:val="000000"/>
        </w:rPr>
      </w:pPr>
      <w:ins w:id="27" w:author="CMCC" w:date="2022-08-09T15:52:00Z">
        <w:r>
          <w:rPr>
            <w:color w:val="000000"/>
          </w:rPr>
          <w:t xml:space="preserve">Figure </w:t>
        </w:r>
        <w:proofErr w:type="spellStart"/>
        <w:r>
          <w:rPr>
            <w:rFonts w:hint="eastAsia"/>
            <w:color w:val="000000"/>
            <w:lang w:eastAsia="zh-CN"/>
          </w:rPr>
          <w:t>x.x</w:t>
        </w:r>
        <w:proofErr w:type="spellEnd"/>
        <w:r>
          <w:rPr>
            <w:color w:val="000000"/>
          </w:rPr>
          <w:t xml:space="preserve">: Procedure for identification and authorization of NCR with </w:t>
        </w:r>
        <w:r>
          <w:rPr>
            <w:rFonts w:hint="eastAsia"/>
            <w:color w:val="000000"/>
            <w:lang w:eastAsia="zh-CN"/>
          </w:rPr>
          <w:t>Solution</w:t>
        </w:r>
        <w:r>
          <w:rPr>
            <w:color w:val="000000"/>
          </w:rPr>
          <w:t xml:space="preserve"> 1</w:t>
        </w:r>
      </w:ins>
    </w:p>
    <w:p w:rsidR="00805750" w:rsidRDefault="00805750" w:rsidP="00805750">
      <w:pPr>
        <w:spacing w:after="160" w:line="259" w:lineRule="auto"/>
        <w:rPr>
          <w:ins w:id="28" w:author="CMCC" w:date="2022-08-09T15:52:00Z"/>
          <w:rFonts w:ascii="Arial" w:eastAsia="宋体" w:hAnsi="Arial" w:cs="Arial"/>
          <w:kern w:val="0"/>
          <w:sz w:val="20"/>
          <w:szCs w:val="20"/>
        </w:rPr>
      </w:pPr>
    </w:p>
    <w:p w:rsidR="00805750" w:rsidRDefault="00805750" w:rsidP="00805750">
      <w:pPr>
        <w:spacing w:after="160" w:line="259" w:lineRule="auto"/>
        <w:rPr>
          <w:ins w:id="29" w:author="CMCC" w:date="2022-08-09T15:52:00Z"/>
          <w:rFonts w:ascii="Arial" w:eastAsia="宋体" w:hAnsi="Arial" w:cs="Arial"/>
          <w:b/>
          <w:bCs/>
          <w:kern w:val="0"/>
          <w:sz w:val="20"/>
          <w:szCs w:val="20"/>
          <w:u w:val="single"/>
        </w:rPr>
      </w:pPr>
      <w:ins w:id="30" w:author="CMCC" w:date="2022-08-09T15:52:00Z">
        <w:r>
          <w:rPr>
            <w:rFonts w:ascii="Arial" w:eastAsia="宋体" w:hAnsi="Arial" w:cs="Arial" w:hint="eastAsia"/>
            <w:b/>
            <w:bCs/>
            <w:kern w:val="0"/>
            <w:sz w:val="20"/>
            <w:szCs w:val="20"/>
            <w:u w:val="single"/>
          </w:rPr>
          <w:t>Solution</w:t>
        </w:r>
        <w:r>
          <w:rPr>
            <w:rFonts w:ascii="Arial" w:eastAsia="宋体" w:hAnsi="Arial" w:cs="Arial"/>
            <w:b/>
            <w:bCs/>
            <w:kern w:val="0"/>
            <w:sz w:val="20"/>
            <w:szCs w:val="20"/>
            <w:u w:val="single"/>
          </w:rPr>
          <w:t xml:space="preserve"> 2: RAN-based solution without CN impacts</w:t>
        </w:r>
      </w:ins>
    </w:p>
    <w:p w:rsidR="00805750" w:rsidRDefault="00805750" w:rsidP="00805750">
      <w:pPr>
        <w:spacing w:after="160" w:line="259" w:lineRule="auto"/>
        <w:rPr>
          <w:ins w:id="31" w:author="CMCC" w:date="2022-08-09T15:52:00Z"/>
          <w:rFonts w:ascii="Arial Unicode MS" w:eastAsia="Arial Unicode MS" w:hAnsi="Arial Unicode MS" w:cs="Arial Unicode MS"/>
          <w:kern w:val="0"/>
          <w:sz w:val="20"/>
          <w:szCs w:val="20"/>
        </w:rPr>
      </w:pPr>
      <w:ins w:id="32" w:author="CMCC" w:date="2022-08-09T15:52:00Z">
        <w:r>
          <w:rPr>
            <w:rFonts w:ascii="Arial" w:eastAsia="宋体" w:hAnsi="Arial" w:cs="Arial"/>
            <w:kern w:val="0"/>
            <w:sz w:val="20"/>
            <w:szCs w:val="20"/>
          </w:rPr>
          <w:t>This option mainly consists of two phases for identification and authorization of the NCR, i.e. the NCR-MT registration procedure and NCR</w:t>
        </w:r>
        <w:r>
          <w:rPr>
            <w:rFonts w:ascii="Arial" w:eastAsia="宋体" w:hAnsi="Arial" w:cs="Arial" w:hint="eastAsia"/>
            <w:kern w:val="0"/>
            <w:sz w:val="20"/>
            <w:szCs w:val="20"/>
          </w:rPr>
          <w:t>-Fwd</w:t>
        </w:r>
        <w:r>
          <w:rPr>
            <w:rFonts w:ascii="Arial" w:eastAsia="宋体" w:hAnsi="Arial" w:cs="Arial"/>
            <w:kern w:val="0"/>
            <w:sz w:val="20"/>
            <w:szCs w:val="20"/>
          </w:rPr>
          <w:t xml:space="preserve"> authorization procedure as </w:t>
        </w:r>
        <w:r>
          <w:rPr>
            <w:rFonts w:ascii="Arial" w:eastAsia="宋体" w:hAnsi="Arial" w:cs="Arial" w:hint="eastAsia"/>
            <w:kern w:val="0"/>
            <w:sz w:val="20"/>
            <w:szCs w:val="20"/>
          </w:rPr>
          <w:t xml:space="preserve">shown in </w:t>
        </w:r>
        <w:r>
          <w:rPr>
            <w:rFonts w:ascii="Arial" w:eastAsia="宋体" w:hAnsi="Arial" w:cs="Arial"/>
            <w:kern w:val="0"/>
            <w:sz w:val="20"/>
            <w:szCs w:val="20"/>
          </w:rPr>
          <w:t>Figure 2.2-2.</w:t>
        </w:r>
      </w:ins>
    </w:p>
    <w:p w:rsidR="00805750" w:rsidRDefault="00805750" w:rsidP="00805750">
      <w:pPr>
        <w:spacing w:after="160" w:line="259" w:lineRule="auto"/>
        <w:rPr>
          <w:ins w:id="33" w:author="CMCC" w:date="2022-08-09T15:52:00Z"/>
          <w:rFonts w:ascii="Arial" w:eastAsia="宋体" w:hAnsi="Arial" w:cs="Arial"/>
          <w:kern w:val="0"/>
          <w:sz w:val="20"/>
          <w:szCs w:val="20"/>
        </w:rPr>
      </w:pPr>
      <w:ins w:id="34" w:author="CMCC" w:date="2022-08-09T15:52:00Z">
        <w:r>
          <w:rPr>
            <w:noProof/>
          </w:rPr>
          <w:drawing>
            <wp:inline distT="0" distB="0" distL="0" distR="0">
              <wp:extent cx="6122035" cy="1850390"/>
              <wp:effectExtent l="0" t="0" r="0" b="0"/>
              <wp:docPr id="2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6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50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05750" w:rsidRDefault="00805750" w:rsidP="00805750">
      <w:pPr>
        <w:pStyle w:val="TF"/>
        <w:rPr>
          <w:ins w:id="35" w:author="CMCC" w:date="2022-08-09T15:52:00Z"/>
          <w:color w:val="000000"/>
        </w:rPr>
      </w:pPr>
      <w:ins w:id="36" w:author="CMCC" w:date="2022-08-09T15:52:00Z">
        <w:r>
          <w:rPr>
            <w:color w:val="000000"/>
          </w:rPr>
          <w:t xml:space="preserve">Figure </w:t>
        </w:r>
        <w:proofErr w:type="spellStart"/>
        <w:r>
          <w:rPr>
            <w:rFonts w:hint="eastAsia"/>
            <w:color w:val="000000"/>
            <w:lang w:eastAsia="zh-CN"/>
          </w:rPr>
          <w:t>x.x</w:t>
        </w:r>
        <w:proofErr w:type="spellEnd"/>
        <w:r>
          <w:rPr>
            <w:color w:val="000000"/>
          </w:rPr>
          <w:t xml:space="preserve">: Overview for identification and authorization of NCR with </w:t>
        </w:r>
        <w:r>
          <w:rPr>
            <w:rFonts w:hint="eastAsia"/>
            <w:color w:val="000000"/>
            <w:lang w:eastAsia="zh-CN"/>
          </w:rPr>
          <w:t>solution</w:t>
        </w:r>
        <w:r>
          <w:rPr>
            <w:color w:val="000000"/>
          </w:rPr>
          <w:t xml:space="preserve"> 2</w:t>
        </w:r>
      </w:ins>
    </w:p>
    <w:p w:rsidR="00805750" w:rsidRDefault="00805750" w:rsidP="00805750">
      <w:pPr>
        <w:spacing w:after="160" w:line="259" w:lineRule="auto"/>
        <w:rPr>
          <w:ins w:id="37" w:author="CMCC" w:date="2022-08-09T15:52:00Z"/>
          <w:rFonts w:ascii="Arial" w:eastAsia="宋体" w:hAnsi="Arial" w:cs="Arial"/>
          <w:b/>
          <w:bCs/>
          <w:kern w:val="0"/>
          <w:sz w:val="20"/>
          <w:szCs w:val="20"/>
        </w:rPr>
      </w:pPr>
      <w:ins w:id="38" w:author="CMCC" w:date="2022-08-09T15:52:00Z">
        <w:r>
          <w:rPr>
            <w:rFonts w:ascii="Arial" w:eastAsia="宋体" w:hAnsi="Arial" w:cs="Arial"/>
            <w:b/>
            <w:bCs/>
            <w:kern w:val="0"/>
            <w:sz w:val="20"/>
            <w:szCs w:val="20"/>
          </w:rPr>
          <w:t>Phase 1: NCR-MT registration procedure</w:t>
        </w:r>
      </w:ins>
    </w:p>
    <w:p w:rsidR="00805750" w:rsidRDefault="00805750" w:rsidP="00805750">
      <w:pPr>
        <w:spacing w:after="160" w:line="259" w:lineRule="auto"/>
        <w:rPr>
          <w:ins w:id="39" w:author="CMCC" w:date="2022-08-09T15:52:00Z"/>
          <w:rFonts w:ascii="Arial" w:eastAsia="宋体" w:hAnsi="Arial" w:cs="Arial"/>
          <w:kern w:val="0"/>
          <w:sz w:val="20"/>
          <w:szCs w:val="20"/>
        </w:rPr>
      </w:pPr>
      <w:ins w:id="40" w:author="CMCC" w:date="2022-08-09T15:52:00Z">
        <w:r>
          <w:rPr>
            <w:rFonts w:ascii="Arial" w:eastAsia="宋体" w:hAnsi="Arial" w:cs="Arial"/>
            <w:kern w:val="0"/>
            <w:sz w:val="20"/>
            <w:szCs w:val="20"/>
          </w:rPr>
          <w:t xml:space="preserve">In this phase, NCR-MT is treated as normal UE, and performs legacy registration procedure. It is worth noting that the NCR-MT needs to indicate to the NG-RAN that this is an NCR device for identification, but the NG-RAN will select a suitable </w:t>
        </w:r>
        <w:r>
          <w:rPr>
            <w:rFonts w:ascii="Arial" w:eastAsia="宋体" w:hAnsi="Arial" w:cs="Arial" w:hint="eastAsia"/>
            <w:kern w:val="0"/>
            <w:sz w:val="20"/>
            <w:szCs w:val="20"/>
          </w:rPr>
          <w:t>AMF</w:t>
        </w:r>
        <w:r>
          <w:rPr>
            <w:rFonts w:ascii="Arial" w:eastAsia="宋体" w:hAnsi="Arial" w:cs="Arial"/>
            <w:kern w:val="0"/>
            <w:sz w:val="20"/>
            <w:szCs w:val="20"/>
          </w:rPr>
          <w:t xml:space="preserve"> regardless of this indication. The indication can be provided via MSG1/MSG3/MSG5 which can be further discussed. </w:t>
        </w:r>
      </w:ins>
    </w:p>
    <w:p w:rsidR="00805750" w:rsidRDefault="00805750" w:rsidP="00805750">
      <w:pPr>
        <w:spacing w:after="160" w:line="259" w:lineRule="auto"/>
        <w:rPr>
          <w:ins w:id="41" w:author="CMCC" w:date="2022-08-09T15:52:00Z"/>
          <w:rFonts w:ascii="Arial" w:eastAsia="宋体" w:hAnsi="Arial" w:cs="Arial"/>
          <w:b/>
          <w:bCs/>
          <w:kern w:val="0"/>
          <w:sz w:val="20"/>
          <w:szCs w:val="20"/>
        </w:rPr>
      </w:pPr>
      <w:ins w:id="42" w:author="CMCC" w:date="2022-08-09T15:52:00Z">
        <w:r>
          <w:rPr>
            <w:rFonts w:ascii="Arial" w:eastAsia="宋体" w:hAnsi="Arial" w:cs="Arial"/>
            <w:b/>
            <w:bCs/>
            <w:kern w:val="0"/>
            <w:sz w:val="20"/>
            <w:szCs w:val="20"/>
          </w:rPr>
          <w:t>Phase 2: NCR-Fwd authorization procedure</w:t>
        </w:r>
      </w:ins>
    </w:p>
    <w:p w:rsidR="00805750" w:rsidRDefault="00805750" w:rsidP="00805750">
      <w:pPr>
        <w:spacing w:after="160" w:line="259" w:lineRule="auto"/>
        <w:rPr>
          <w:ins w:id="43" w:author="CMCC" w:date="2022-08-09T15:52:00Z"/>
          <w:rFonts w:ascii="Arial" w:eastAsia="宋体" w:hAnsi="Arial" w:cs="Arial"/>
          <w:kern w:val="0"/>
          <w:sz w:val="20"/>
          <w:szCs w:val="20"/>
        </w:rPr>
      </w:pPr>
      <w:ins w:id="44" w:author="CMCC" w:date="2022-08-09T15:52:00Z">
        <w:r>
          <w:rPr>
            <w:rFonts w:ascii="Arial" w:eastAsia="宋体" w:hAnsi="Arial" w:cs="Arial"/>
            <w:kern w:val="0"/>
            <w:sz w:val="20"/>
            <w:szCs w:val="20"/>
          </w:rPr>
          <w:t xml:space="preserve">In this phase, RAN or OAM is responsible for the authorization of NCR-Fwd. </w:t>
        </w:r>
        <w:proofErr w:type="gramStart"/>
        <w:r>
          <w:rPr>
            <w:rFonts w:ascii="Arial" w:eastAsia="宋体" w:hAnsi="Arial" w:cs="Arial"/>
            <w:kern w:val="0"/>
            <w:sz w:val="20"/>
            <w:szCs w:val="20"/>
          </w:rPr>
          <w:t>Correspondingly,</w:t>
        </w:r>
        <w:proofErr w:type="gramEnd"/>
        <w:r>
          <w:rPr>
            <w:rFonts w:ascii="Arial" w:eastAsia="宋体" w:hAnsi="Arial" w:cs="Arial"/>
            <w:kern w:val="0"/>
            <w:sz w:val="20"/>
            <w:szCs w:val="20"/>
          </w:rPr>
          <w:t xml:space="preserve"> the following aspects can be enhanced to support the authorization of NCR: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45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46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 xml:space="preserve">NCR needs to report the NCR-ID </w:t>
        </w:r>
        <w:r>
          <w:rPr>
            <w:rFonts w:ascii="Arial" w:eastAsia="Arial Unicode MS" w:hAnsi="Arial" w:cs="Arial" w:hint="eastAsia"/>
            <w:kern w:val="0"/>
            <w:sz w:val="20"/>
            <w:szCs w:val="20"/>
            <w:lang w:val="en-GB"/>
          </w:rPr>
          <w:t>which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 xml:space="preserve"> is uniquely identified a network-controlled repeater. 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47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48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lastRenderedPageBreak/>
          <w:t xml:space="preserve">RAN or OAM performs the authorization procedure based on the NCR-ID. The subscription data including authorization information for NCR is stored in RAN node or OAM. 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49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50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 xml:space="preserve">If OAM maintains the subscription data, the RAN needs to request the OAM to perform the </w:t>
        </w:r>
        <w:proofErr w:type="gramStart"/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authorization</w:t>
        </w:r>
        <w:proofErr w:type="gramEnd"/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 xml:space="preserve"> procedure for NCR based on NCR-ID, and the OAM needs to inform the authorization result to the RAN node including such as an NCR authorized indication. 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51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52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/>
          </w:rPr>
          <w:t xml:space="preserve">If RAN node </w:t>
        </w:r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>maintains the subscription data, the RAN node performs the authorization procedure for NCR based on NCR-ID.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53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54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 w:eastAsia="en-US"/>
          </w:rPr>
          <w:t xml:space="preserve">RAN node should include this NCR authorized indication in the NCR context. </w:t>
        </w:r>
      </w:ins>
    </w:p>
    <w:p w:rsidR="00805750" w:rsidRDefault="00805750" w:rsidP="00805750">
      <w:pPr>
        <w:pStyle w:val="a6"/>
        <w:widowControl/>
        <w:numPr>
          <w:ilvl w:val="0"/>
          <w:numId w:val="1"/>
        </w:numPr>
        <w:spacing w:after="160" w:line="259" w:lineRule="auto"/>
        <w:ind w:firstLineChars="0"/>
        <w:rPr>
          <w:ins w:id="55" w:author="CMCC" w:date="2022-08-09T15:52:00Z"/>
          <w:rFonts w:ascii="Arial" w:eastAsia="Arial Unicode MS" w:hAnsi="Arial" w:cs="Arial"/>
          <w:kern w:val="0"/>
          <w:sz w:val="20"/>
          <w:szCs w:val="20"/>
          <w:lang w:val="en-GB" w:eastAsia="en-US"/>
        </w:rPr>
      </w:pPr>
      <w:ins w:id="56" w:author="CMCC" w:date="2022-08-09T15:52:00Z">
        <w:r>
          <w:rPr>
            <w:rFonts w:ascii="Arial" w:eastAsia="Arial Unicode MS" w:hAnsi="Arial" w:cs="Arial"/>
            <w:kern w:val="0"/>
            <w:sz w:val="20"/>
            <w:szCs w:val="20"/>
            <w:lang w:val="en-GB"/>
          </w:rPr>
          <w:t>RAN node informs the authorization result and/or configuration to the NCR.</w:t>
        </w:r>
      </w:ins>
    </w:p>
    <w:p w:rsidR="00805750" w:rsidRDefault="00805750" w:rsidP="00805750">
      <w:pPr>
        <w:spacing w:after="160" w:line="259" w:lineRule="auto"/>
        <w:rPr>
          <w:ins w:id="57" w:author="CMCC" w:date="2022-08-09T15:52:00Z"/>
          <w:rFonts w:ascii="Arial" w:eastAsia="宋体" w:hAnsi="Arial" w:cs="Arial"/>
          <w:kern w:val="0"/>
          <w:sz w:val="20"/>
          <w:szCs w:val="20"/>
        </w:rPr>
      </w:pPr>
      <w:ins w:id="58" w:author="CMCC" w:date="2022-08-09T15:52:00Z">
        <w:r>
          <w:rPr>
            <w:noProof/>
          </w:rPr>
          <w:drawing>
            <wp:inline distT="0" distB="0" distL="0" distR="0">
              <wp:extent cx="6122035" cy="3481070"/>
              <wp:effectExtent l="0" t="0" r="0" b="0"/>
              <wp:docPr id="3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图片 9"/>
                      <pic:cNvPicPr>
                        <a:picLocks noChangeAspect="1"/>
                      </pic:cNvPicPr>
                    </pic:nvPicPr>
                    <pic:blipFill>
                      <a:blip r:embed="rId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81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05750" w:rsidRDefault="00805750" w:rsidP="00805750">
      <w:pPr>
        <w:pStyle w:val="TF"/>
        <w:rPr>
          <w:ins w:id="59" w:author="CMCC" w:date="2022-08-09T15:52:00Z"/>
          <w:color w:val="000000"/>
        </w:rPr>
      </w:pPr>
      <w:ins w:id="60" w:author="CMCC" w:date="2022-08-09T15:52:00Z">
        <w:r>
          <w:rPr>
            <w:rFonts w:eastAsia="宋体" w:cs="Arial"/>
          </w:rPr>
          <w:t xml:space="preserve"> </w:t>
        </w:r>
        <w:r>
          <w:rPr>
            <w:color w:val="000000"/>
          </w:rPr>
          <w:t xml:space="preserve">Figure 2.2-3: Procedure for identification and authorization of NCR with </w:t>
        </w:r>
        <w:r>
          <w:rPr>
            <w:rFonts w:hint="eastAsia"/>
            <w:color w:val="000000"/>
            <w:lang w:eastAsia="zh-CN"/>
          </w:rPr>
          <w:t>solution</w:t>
        </w:r>
        <w:r>
          <w:rPr>
            <w:color w:val="000000"/>
          </w:rPr>
          <w:t xml:space="preserve"> 2</w:t>
        </w:r>
      </w:ins>
    </w:p>
    <w:p w:rsidR="00805750" w:rsidRDefault="00805750" w:rsidP="00805750">
      <w:pPr>
        <w:spacing w:after="160" w:line="259" w:lineRule="auto"/>
        <w:rPr>
          <w:ins w:id="61" w:author="CMCC" w:date="2022-08-09T15:52:00Z"/>
          <w:rFonts w:ascii="Arial" w:eastAsia="宋体" w:hAnsi="Arial" w:cs="Arial"/>
          <w:kern w:val="0"/>
          <w:sz w:val="20"/>
          <w:szCs w:val="20"/>
          <w:lang w:val="en-GB"/>
        </w:rPr>
      </w:pPr>
      <w:ins w:id="62" w:author="CMCC" w:date="2022-08-09T15:52:00Z">
        <w:r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In addition, the order of phase 1 and phase 2 is not limited, the NCR can perform phase 1 first and then </w:t>
        </w:r>
        <w:proofErr w:type="gramStart"/>
        <w:r>
          <w:rPr>
            <w:rFonts w:ascii="Arial" w:eastAsia="宋体" w:hAnsi="Arial" w:cs="Arial"/>
            <w:kern w:val="0"/>
            <w:sz w:val="20"/>
            <w:szCs w:val="20"/>
            <w:lang w:val="en-GB"/>
          </w:rPr>
          <w:t>phase</w:t>
        </w:r>
        <w:proofErr w:type="gramEnd"/>
        <w:r>
          <w:rPr>
            <w:rFonts w:ascii="Arial" w:eastAsia="宋体" w:hAnsi="Arial" w:cs="Arial"/>
            <w:kern w:val="0"/>
            <w:sz w:val="20"/>
            <w:szCs w:val="20"/>
            <w:lang w:val="en-GB"/>
          </w:rPr>
          <w:t xml:space="preserve"> 2, or vice versa. It can be seen from the above description that option 2 has no impacts on CN functions and the enhancements are all on the RAN node and OAM.</w:t>
        </w:r>
      </w:ins>
    </w:p>
    <w:p w:rsidR="00805750" w:rsidRPr="00284F1A" w:rsidRDefault="00805750" w:rsidP="00805750">
      <w:pPr>
        <w:spacing w:beforeLines="50" w:afterLines="50"/>
        <w:rPr>
          <w:ins w:id="63" w:author="CMCC" w:date="2022-08-09T15:52:00Z"/>
          <w:rFonts w:ascii="Arial" w:eastAsia="宋体" w:hAnsi="Arial" w:cs="Arial"/>
          <w:kern w:val="0"/>
          <w:sz w:val="20"/>
          <w:szCs w:val="20"/>
          <w:lang w:val="en-GB"/>
        </w:rPr>
      </w:pPr>
    </w:p>
    <w:p w:rsidR="00805750" w:rsidRPr="00805750" w:rsidRDefault="00805750" w:rsidP="00805750">
      <w:pPr>
        <w:rPr>
          <w:lang w:val="en-GB"/>
          <w:rPrChange w:id="64" w:author="CMCC" w:date="2022-08-09T15:52:00Z">
            <w:rPr/>
          </w:rPrChange>
        </w:rPr>
      </w:pPr>
    </w:p>
    <w:p w:rsidR="00805750" w:rsidRDefault="00805750" w:rsidP="00805750">
      <w:pPr>
        <w:pStyle w:val="2"/>
        <w:spacing w:after="240"/>
      </w:pPr>
      <w:bookmarkStart w:id="65" w:name="_Toc102054330"/>
      <w:r>
        <w:t>8</w:t>
      </w:r>
      <w:r w:rsidRPr="004D3578">
        <w:t>.</w:t>
      </w:r>
      <w:r>
        <w:t>2</w:t>
      </w:r>
      <w:r w:rsidRPr="004D3578">
        <w:tab/>
      </w:r>
      <w:r>
        <w:t>Specification impacts</w:t>
      </w:r>
      <w:bookmarkEnd w:id="65"/>
      <w:r>
        <w:t xml:space="preserve">  </w:t>
      </w:r>
    </w:p>
    <w:p w:rsidR="00805750" w:rsidRDefault="00805750" w:rsidP="00805750">
      <w:pPr>
        <w:rPr>
          <w:color w:val="A6A6A6"/>
        </w:rPr>
      </w:pPr>
      <w:r w:rsidRPr="003F5AF0">
        <w:rPr>
          <w:color w:val="A6A6A6"/>
        </w:rPr>
        <w:t xml:space="preserve">[Editor’s Note: </w:t>
      </w:r>
      <w:r>
        <w:rPr>
          <w:color w:val="A6A6A6"/>
        </w:rPr>
        <w:t xml:space="preserve">This clause includes the identified specification impacts for each solution based on the inputs from RAN2 and </w:t>
      </w:r>
      <w:proofErr w:type="gramStart"/>
      <w:r>
        <w:rPr>
          <w:color w:val="A6A6A6"/>
        </w:rPr>
        <w:t>RAN3,</w:t>
      </w:r>
      <w:proofErr w:type="gramEnd"/>
      <w:r>
        <w:rPr>
          <w:color w:val="A6A6A6"/>
        </w:rPr>
        <w:t xml:space="preserve"> it will be captured in sub-clause.</w:t>
      </w:r>
      <w:r w:rsidRPr="003F5AF0">
        <w:rPr>
          <w:color w:val="A6A6A6"/>
        </w:rPr>
        <w:t>]</w:t>
      </w:r>
    </w:p>
    <w:sectPr w:rsidR="00805750" w:rsidSect="00612DA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5075A3"/>
    <w:rsid w:val="00016606"/>
    <w:rsid w:val="000172B0"/>
    <w:rsid w:val="00044F6A"/>
    <w:rsid w:val="00047DFF"/>
    <w:rsid w:val="00065420"/>
    <w:rsid w:val="00077D54"/>
    <w:rsid w:val="0009784A"/>
    <w:rsid w:val="000A4474"/>
    <w:rsid w:val="000C2C09"/>
    <w:rsid w:val="000D5C94"/>
    <w:rsid w:val="000E0483"/>
    <w:rsid w:val="000F0EDC"/>
    <w:rsid w:val="000F3D5A"/>
    <w:rsid w:val="0010594C"/>
    <w:rsid w:val="00196A53"/>
    <w:rsid w:val="001E2496"/>
    <w:rsid w:val="001F7978"/>
    <w:rsid w:val="002067B4"/>
    <w:rsid w:val="002215C2"/>
    <w:rsid w:val="00225D63"/>
    <w:rsid w:val="00234354"/>
    <w:rsid w:val="002650A3"/>
    <w:rsid w:val="00282FEC"/>
    <w:rsid w:val="00284F1A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23942"/>
    <w:rsid w:val="00525BBB"/>
    <w:rsid w:val="005C3989"/>
    <w:rsid w:val="005E7E07"/>
    <w:rsid w:val="006100C7"/>
    <w:rsid w:val="00610B28"/>
    <w:rsid w:val="00612DA7"/>
    <w:rsid w:val="006743B8"/>
    <w:rsid w:val="00680623"/>
    <w:rsid w:val="006A4FB5"/>
    <w:rsid w:val="006B0BFB"/>
    <w:rsid w:val="006D1DA8"/>
    <w:rsid w:val="0074611C"/>
    <w:rsid w:val="007A2ADF"/>
    <w:rsid w:val="007B28E6"/>
    <w:rsid w:val="007E3904"/>
    <w:rsid w:val="007F47AA"/>
    <w:rsid w:val="00805750"/>
    <w:rsid w:val="00813250"/>
    <w:rsid w:val="00843904"/>
    <w:rsid w:val="00886CAB"/>
    <w:rsid w:val="00894A29"/>
    <w:rsid w:val="008A5A0B"/>
    <w:rsid w:val="008D110D"/>
    <w:rsid w:val="008E4F97"/>
    <w:rsid w:val="00940BA3"/>
    <w:rsid w:val="00950D36"/>
    <w:rsid w:val="00956A27"/>
    <w:rsid w:val="00982B04"/>
    <w:rsid w:val="009924F0"/>
    <w:rsid w:val="009D3F27"/>
    <w:rsid w:val="009E36A7"/>
    <w:rsid w:val="009E6BC9"/>
    <w:rsid w:val="00A350C4"/>
    <w:rsid w:val="00A3669A"/>
    <w:rsid w:val="00AC3458"/>
    <w:rsid w:val="00AD67D5"/>
    <w:rsid w:val="00AD727F"/>
    <w:rsid w:val="00B24F10"/>
    <w:rsid w:val="00B73C33"/>
    <w:rsid w:val="00B846FB"/>
    <w:rsid w:val="00B84BEF"/>
    <w:rsid w:val="00BB6E56"/>
    <w:rsid w:val="00C03FFA"/>
    <w:rsid w:val="00C12245"/>
    <w:rsid w:val="00C53226"/>
    <w:rsid w:val="00C95F8C"/>
    <w:rsid w:val="00CD18ED"/>
    <w:rsid w:val="00CF2DAA"/>
    <w:rsid w:val="00D66BFB"/>
    <w:rsid w:val="00D9059D"/>
    <w:rsid w:val="00DA12B1"/>
    <w:rsid w:val="00DA6656"/>
    <w:rsid w:val="00DE5620"/>
    <w:rsid w:val="00E513DD"/>
    <w:rsid w:val="00E82408"/>
    <w:rsid w:val="00ED765C"/>
    <w:rsid w:val="00EF5EE1"/>
    <w:rsid w:val="00F02DFE"/>
    <w:rsid w:val="00F05AB0"/>
    <w:rsid w:val="00F0760F"/>
    <w:rsid w:val="00F33D13"/>
    <w:rsid w:val="00F47D8B"/>
    <w:rsid w:val="00F627D0"/>
    <w:rsid w:val="00F841B6"/>
    <w:rsid w:val="00F92EA1"/>
    <w:rsid w:val="1C735545"/>
    <w:rsid w:val="5F600D4E"/>
    <w:rsid w:val="660600FF"/>
    <w:rsid w:val="78A57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A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057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284F1A"/>
    <w:pPr>
      <w:spacing w:before="100" w:beforeAutospacing="1" w:afterLines="100"/>
      <w:outlineLvl w:val="1"/>
    </w:pPr>
    <w:rPr>
      <w:rFonts w:ascii="Arial" w:eastAsia="宋体" w:hAnsi="Arial" w:cs="Times New Roman"/>
      <w:sz w:val="32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12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12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612DA7"/>
    <w:rPr>
      <w:rFonts w:ascii="Times New Roman" w:eastAsia="宋体" w:hAnsi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12DA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12DA7"/>
    <w:rPr>
      <w:sz w:val="18"/>
      <w:szCs w:val="18"/>
    </w:rPr>
  </w:style>
  <w:style w:type="paragraph" w:customStyle="1" w:styleId="TH">
    <w:name w:val="TH"/>
    <w:basedOn w:val="a"/>
    <w:qFormat/>
    <w:rsid w:val="00612DA7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612DA7"/>
    <w:pPr>
      <w:keepNext w:val="0"/>
      <w:spacing w:before="0" w:after="240"/>
    </w:pPr>
  </w:style>
  <w:style w:type="paragraph" w:styleId="a6">
    <w:name w:val="List Paragraph"/>
    <w:basedOn w:val="a"/>
    <w:uiPriority w:val="34"/>
    <w:qFormat/>
    <w:rsid w:val="00612DA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0594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0594C"/>
    <w:rPr>
      <w:kern w:val="2"/>
      <w:sz w:val="18"/>
      <w:szCs w:val="18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284F1A"/>
    <w:rPr>
      <w:rFonts w:ascii="Arial" w:eastAsia="宋体" w:hAnsi="Arial" w:cs="Times New Roman"/>
      <w:sz w:val="32"/>
      <w:szCs w:val="24"/>
      <w:lang w:val="en-GB"/>
    </w:rPr>
  </w:style>
  <w:style w:type="character" w:customStyle="1" w:styleId="1Char">
    <w:name w:val="标题 1 Char"/>
    <w:basedOn w:val="a0"/>
    <w:link w:val="1"/>
    <w:uiPriority w:val="9"/>
    <w:rsid w:val="0080575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CMCC_TJY</dc:creator>
  <cp:lastModifiedBy>CMCC</cp:lastModifiedBy>
  <cp:revision>72</cp:revision>
  <dcterms:created xsi:type="dcterms:W3CDTF">2022-08-03T06:38:00Z</dcterms:created>
  <dcterms:modified xsi:type="dcterms:W3CDTF">2022-08-09T07:52:00Z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C4BFBDF0754647989A975FFADBC4E8DD</vt:lpwstr>
  </property>
</Properties>
</file>